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37B44" w14:textId="1600F1AB" w:rsidR="002F1C4D" w:rsidRPr="00E44993" w:rsidRDefault="002F1C4D" w:rsidP="25C6ED09">
      <w:pPr>
        <w:pStyle w:val="CRCoverPage"/>
        <w:tabs>
          <w:tab w:val="right" w:pos="9638"/>
        </w:tabs>
        <w:spacing w:after="0"/>
        <w:rPr>
          <w:rFonts w:eastAsia="等线" w:cs="Arial" w:hint="eastAsia"/>
          <w:b/>
          <w:bCs/>
          <w:noProof/>
          <w:sz w:val="24"/>
          <w:szCs w:val="24"/>
          <w:lang w:eastAsia="zh-CN"/>
        </w:rPr>
      </w:pPr>
      <w:bookmarkStart w:id="0" w:name="_Hlk520728905"/>
      <w:r w:rsidRPr="25C6ED09">
        <w:rPr>
          <w:rFonts w:cs="Arial"/>
          <w:b/>
          <w:bCs/>
          <w:noProof/>
          <w:sz w:val="24"/>
          <w:szCs w:val="24"/>
        </w:rPr>
        <w:t>SA WG2 Meeting #1</w:t>
      </w:r>
      <w:r w:rsidR="001A118E">
        <w:rPr>
          <w:rFonts w:cs="Arial"/>
          <w:b/>
          <w:bCs/>
          <w:noProof/>
          <w:sz w:val="24"/>
          <w:szCs w:val="24"/>
        </w:rPr>
        <w:t>40</w:t>
      </w:r>
      <w:r>
        <w:rPr>
          <w:rFonts w:cs="Arial"/>
          <w:b/>
          <w:noProof/>
          <w:sz w:val="24"/>
        </w:rPr>
        <w:tab/>
      </w:r>
      <w:r w:rsidRPr="25C6ED09">
        <w:rPr>
          <w:rFonts w:cs="Arial"/>
          <w:b/>
          <w:bCs/>
          <w:noProof/>
          <w:sz w:val="24"/>
          <w:szCs w:val="24"/>
        </w:rPr>
        <w:t>S2-</w:t>
      </w:r>
      <w:r w:rsidR="00221354">
        <w:rPr>
          <w:rFonts w:cs="Arial"/>
          <w:b/>
          <w:bCs/>
          <w:noProof/>
          <w:sz w:val="24"/>
          <w:szCs w:val="24"/>
        </w:rPr>
        <w:t>200</w:t>
      </w:r>
      <w:r w:rsidR="00E44993">
        <w:rPr>
          <w:rFonts w:cs="Arial" w:hint="eastAsia"/>
          <w:b/>
          <w:bCs/>
          <w:noProof/>
          <w:sz w:val="24"/>
          <w:szCs w:val="24"/>
          <w:lang w:eastAsia="zh-CN"/>
        </w:rPr>
        <w:t>5420</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7319DA3D" w:rsidR="00602CFF" w:rsidRPr="003E00AC" w:rsidRDefault="00602CFF" w:rsidP="000107B1">
      <w:pPr>
        <w:ind w:left="2127" w:hanging="2127"/>
        <w:jc w:val="left"/>
        <w:rPr>
          <w:rFonts w:ascii="Arial" w:eastAsia="等线" w:hAnsi="Arial" w:cs="Arial"/>
          <w:b/>
          <w:lang w:eastAsia="zh-CN"/>
        </w:rPr>
      </w:pPr>
      <w:r>
        <w:rPr>
          <w:rFonts w:ascii="Arial" w:hAnsi="Arial" w:cs="Arial"/>
          <w:b/>
        </w:rPr>
        <w:t>Source:</w:t>
      </w:r>
      <w:r>
        <w:rPr>
          <w:rFonts w:ascii="Arial" w:hAnsi="Arial" w:cs="Arial"/>
          <w:b/>
        </w:rPr>
        <w:tab/>
      </w:r>
      <w:r w:rsidR="003E00AC">
        <w:rPr>
          <w:rFonts w:ascii="Arial" w:hAnsi="Arial" w:cs="Arial" w:hint="eastAsia"/>
          <w:b/>
          <w:lang w:eastAsia="zh-CN"/>
        </w:rPr>
        <w:t>CATT</w:t>
      </w:r>
    </w:p>
    <w:p w14:paraId="389A809E" w14:textId="254643D9" w:rsidR="00602CFF" w:rsidRPr="009979F9" w:rsidRDefault="00602CFF" w:rsidP="00602CF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5A3E3B">
        <w:rPr>
          <w:rFonts w:ascii="Arial" w:hAnsi="Arial" w:cs="Arial"/>
          <w:b/>
        </w:rPr>
        <w:t>KI #</w:t>
      </w:r>
      <w:r w:rsidR="00C46A4F">
        <w:rPr>
          <w:rFonts w:ascii="Arial" w:hAnsi="Arial" w:cs="Arial" w:hint="eastAsia"/>
          <w:b/>
          <w:lang w:eastAsia="zh-CN"/>
        </w:rPr>
        <w:t>5</w:t>
      </w:r>
      <w:r w:rsidR="009979F9">
        <w:rPr>
          <w:rFonts w:ascii="Arial" w:hAnsi="Arial" w:cs="Arial" w:hint="eastAsia"/>
          <w:b/>
          <w:lang w:eastAsia="zh-CN"/>
        </w:rPr>
        <w:t>, sol #16</w:t>
      </w:r>
      <w:r w:rsidR="005A3E3B">
        <w:rPr>
          <w:rFonts w:ascii="Arial" w:hAnsi="Arial" w:cs="Arial"/>
          <w:b/>
        </w:rPr>
        <w:t xml:space="preserve">: </w:t>
      </w:r>
      <w:r w:rsidR="009979F9">
        <w:rPr>
          <w:rFonts w:ascii="Arial" w:hAnsi="Arial" w:cs="Arial" w:hint="eastAsia"/>
          <w:b/>
          <w:lang w:eastAsia="zh-CN"/>
        </w:rPr>
        <w:t>updates</w:t>
      </w:r>
      <w:bookmarkStart w:id="1" w:name="_GoBack"/>
      <w:bookmarkEnd w:id="1"/>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2B140C71" w:rsidR="00602CFF" w:rsidRPr="003432CA" w:rsidRDefault="00CD3BE6" w:rsidP="00602CFF">
      <w:pPr>
        <w:ind w:left="2127" w:hanging="2127"/>
        <w:rPr>
          <w:rFonts w:ascii="Arial" w:eastAsia="等线" w:hAnsi="Arial" w:cs="Arial"/>
          <w:b/>
          <w:lang w:eastAsia="zh-CN"/>
        </w:rPr>
      </w:pPr>
      <w:r>
        <w:rPr>
          <w:rFonts w:ascii="Arial" w:hAnsi="Arial" w:cs="Arial"/>
          <w:b/>
        </w:rPr>
        <w:t>Agenda Item:</w:t>
      </w:r>
      <w:r>
        <w:rPr>
          <w:rFonts w:ascii="Arial" w:hAnsi="Arial" w:cs="Arial"/>
          <w:b/>
        </w:rPr>
        <w:tab/>
      </w:r>
      <w:r w:rsidR="003E00AC">
        <w:rPr>
          <w:rFonts w:ascii="Arial" w:hAnsi="Arial" w:cs="Arial"/>
          <w:b/>
        </w:rPr>
        <w:t>8.</w:t>
      </w:r>
      <w:r w:rsidR="003432CA">
        <w:rPr>
          <w:rFonts w:ascii="Arial" w:hAnsi="Arial" w:cs="Arial" w:hint="eastAsia"/>
          <w:b/>
          <w:lang w:eastAsia="zh-CN"/>
        </w:rPr>
        <w:t>5</w:t>
      </w:r>
    </w:p>
    <w:p w14:paraId="54A868D8" w14:textId="38F3E47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612CB5">
        <w:rPr>
          <w:rFonts w:ascii="Arial" w:hAnsi="Arial" w:cs="Arial" w:hint="eastAsia"/>
          <w:b/>
          <w:bCs/>
          <w:lang w:eastAsia="zh-CN"/>
        </w:rPr>
        <w:t>IIoT</w:t>
      </w:r>
      <w:proofErr w:type="spellEnd"/>
      <w:r w:rsidR="00865346">
        <w:rPr>
          <w:rFonts w:ascii="Arial" w:hAnsi="Arial" w:cs="Arial"/>
          <w:b/>
          <w:bCs/>
        </w:rPr>
        <w:t xml:space="preserve"> / Rel-17</w:t>
      </w:r>
    </w:p>
    <w:p w14:paraId="5BCB13F0" w14:textId="2489811A" w:rsidR="00E956C5" w:rsidRPr="00AE76C9" w:rsidRDefault="00602CFF" w:rsidP="33816131">
      <w:pPr>
        <w:rPr>
          <w:rFonts w:ascii="Arial" w:eastAsia="等线" w:hAnsi="Arial" w:cs="Arial"/>
          <w:i/>
          <w:iCs/>
          <w:lang w:eastAsia="zh-CN"/>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9979F9">
        <w:rPr>
          <w:rFonts w:ascii="Arial" w:hAnsi="Arial" w:cs="Arial" w:hint="eastAsia"/>
          <w:i/>
          <w:iCs/>
          <w:lang w:eastAsia="zh-CN"/>
        </w:rPr>
        <w:t xml:space="preserve">proposes updates on solution #16 </w:t>
      </w:r>
      <w:r w:rsidR="00AE76C9">
        <w:rPr>
          <w:rFonts w:ascii="Arial" w:hAnsi="Arial" w:cs="Arial"/>
          <w:i/>
          <w:iCs/>
        </w:rPr>
        <w:t xml:space="preserve">for </w:t>
      </w:r>
      <w:r w:rsidR="005A3E3B">
        <w:rPr>
          <w:rFonts w:ascii="Arial" w:hAnsi="Arial" w:cs="Arial"/>
          <w:i/>
          <w:iCs/>
        </w:rPr>
        <w:t>KI</w:t>
      </w:r>
      <w:r w:rsidR="00612CB5">
        <w:rPr>
          <w:rFonts w:ascii="Arial" w:hAnsi="Arial" w:cs="Arial" w:hint="eastAsia"/>
          <w:i/>
          <w:iCs/>
          <w:lang w:eastAsia="zh-CN"/>
        </w:rPr>
        <w:t xml:space="preserve"> </w:t>
      </w:r>
      <w:r w:rsidR="005A3E3B">
        <w:rPr>
          <w:rFonts w:ascii="Arial" w:hAnsi="Arial" w:cs="Arial"/>
          <w:i/>
          <w:iCs/>
        </w:rPr>
        <w:t>#</w:t>
      </w:r>
      <w:r w:rsidR="00C46A4F">
        <w:rPr>
          <w:rFonts w:ascii="Arial" w:hAnsi="Arial" w:cs="Arial" w:hint="eastAsia"/>
          <w:i/>
          <w:iCs/>
          <w:lang w:eastAsia="zh-CN"/>
        </w:rPr>
        <w:t>5</w:t>
      </w:r>
      <w:r w:rsidR="00AE76C9">
        <w:rPr>
          <w:rFonts w:ascii="Arial" w:hAnsi="Arial" w:cs="Arial" w:hint="eastAsia"/>
          <w:i/>
          <w:iCs/>
          <w:lang w:eastAsia="zh-CN"/>
        </w:rPr>
        <w:t>.</w:t>
      </w:r>
    </w:p>
    <w:p w14:paraId="18C8C67E" w14:textId="77777777" w:rsidR="00DA0DF9" w:rsidRPr="009979F9"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2B13063" w14:textId="1159EF83"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9979F9">
        <w:rPr>
          <w:rFonts w:hint="eastAsia"/>
          <w:lang w:eastAsia="zh-CN"/>
        </w:rPr>
        <w:t xml:space="preserve">updates on solution #16 for </w:t>
      </w:r>
      <w:r w:rsidR="0020331C">
        <w:rPr>
          <w:lang w:eastAsia="ko-KR"/>
        </w:rPr>
        <w:t>Key Issue #</w:t>
      </w:r>
      <w:r w:rsidR="004F4300">
        <w:rPr>
          <w:rFonts w:hint="eastAsia"/>
          <w:lang w:eastAsia="zh-CN"/>
        </w:rPr>
        <w:t>5</w:t>
      </w:r>
      <w:r>
        <w:rPr>
          <w:lang w:eastAsia="ko-KR"/>
        </w:rPr>
        <w:t>.</w:t>
      </w: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14495F66" w:rsidR="00221354" w:rsidRDefault="00221354" w:rsidP="00221354">
      <w:pPr>
        <w:rPr>
          <w:rFonts w:eastAsia="等线"/>
          <w:lang w:eastAsia="zh-CN"/>
        </w:rPr>
      </w:pPr>
      <w:r>
        <w:rPr>
          <w:lang w:eastAsia="ko-KR"/>
        </w:rPr>
        <w:t>The following cha</w:t>
      </w:r>
      <w:r w:rsidR="00661FF9">
        <w:rPr>
          <w:lang w:eastAsia="ko-KR"/>
        </w:rPr>
        <w:t>nge is proposed for TR 23.</w:t>
      </w:r>
      <w:r w:rsidR="003432CA">
        <w:rPr>
          <w:rFonts w:hint="eastAsia"/>
          <w:lang w:eastAsia="zh-CN"/>
        </w:rPr>
        <w:t>700-20</w:t>
      </w:r>
      <w:r>
        <w:rPr>
          <w:lang w:eastAsia="ko-KR"/>
        </w:rPr>
        <w:t>.</w:t>
      </w:r>
    </w:p>
    <w:p w14:paraId="5C0E1236" w14:textId="3FE3CD05" w:rsidR="00B02C61" w:rsidRPr="00EC3863" w:rsidRDefault="00B02C61"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30694660"/>
      <w:bookmarkStart w:id="4" w:name="_Toc31096574"/>
      <w:r w:rsidRPr="00EC3863">
        <w:rPr>
          <w:rFonts w:ascii="Arial" w:hAnsi="Arial" w:cs="Arial"/>
          <w:color w:val="FF0000"/>
          <w:sz w:val="28"/>
          <w:szCs w:val="28"/>
          <w:lang w:val="en-US"/>
        </w:rPr>
        <w:t>&lt;&lt;&lt; Start of</w:t>
      </w:r>
      <w:r w:rsidR="004F4300">
        <w:rPr>
          <w:rFonts w:ascii="Arial" w:hAnsi="Arial" w:cs="Arial" w:hint="eastAsia"/>
          <w:color w:val="FF0000"/>
          <w:sz w:val="28"/>
          <w:szCs w:val="28"/>
          <w:lang w:val="en-US" w:eastAsia="zh-CN"/>
        </w:rPr>
        <w:t xml:space="preserve"> </w:t>
      </w:r>
      <w:r w:rsidR="004F4300">
        <w:rPr>
          <w:rFonts w:ascii="Arial" w:hAnsi="Arial" w:cs="Arial"/>
          <w:color w:val="FF0000"/>
          <w:sz w:val="28"/>
          <w:szCs w:val="28"/>
          <w:lang w:val="en-US"/>
        </w:rPr>
        <w:t>change</w:t>
      </w:r>
      <w:r w:rsidRPr="00EC3863">
        <w:rPr>
          <w:rFonts w:ascii="Arial" w:hAnsi="Arial" w:cs="Arial"/>
          <w:color w:val="FF0000"/>
          <w:sz w:val="28"/>
          <w:szCs w:val="28"/>
          <w:lang w:val="en-US"/>
        </w:rPr>
        <w:t xml:space="preserve"> &gt;&gt;&gt;</w:t>
      </w:r>
    </w:p>
    <w:p w14:paraId="634F3F6F" w14:textId="77777777" w:rsidR="009979F9" w:rsidRDefault="009979F9" w:rsidP="009979F9">
      <w:pPr>
        <w:pStyle w:val="2"/>
        <w:rPr>
          <w:lang w:eastAsia="zh-CN"/>
        </w:rPr>
      </w:pPr>
      <w:bookmarkStart w:id="5" w:name="_Toc43906731"/>
      <w:bookmarkStart w:id="6" w:name="_Toc43906846"/>
      <w:bookmarkStart w:id="7" w:name="_Toc44311972"/>
      <w:bookmarkStart w:id="8" w:name="_Toc44312085"/>
      <w:bookmarkEnd w:id="3"/>
      <w:bookmarkEnd w:id="4"/>
      <w:r w:rsidRPr="00D842EB">
        <w:rPr>
          <w:rFonts w:eastAsia="宋体"/>
          <w:lang w:eastAsia="zh-CN"/>
        </w:rPr>
        <w:t>6.16</w:t>
      </w:r>
      <w:r>
        <w:rPr>
          <w:lang w:eastAsia="zh-CN"/>
        </w:rPr>
        <w:tab/>
      </w:r>
      <w:r w:rsidRPr="00D842EB">
        <w:rPr>
          <w:rFonts w:eastAsia="宋体"/>
          <w:lang w:eastAsia="zh-CN"/>
        </w:rPr>
        <w:t>Solution #16:</w:t>
      </w:r>
      <w:bookmarkEnd w:id="5"/>
      <w:bookmarkEnd w:id="6"/>
      <w:bookmarkEnd w:id="7"/>
      <w:bookmarkEnd w:id="8"/>
      <w:r w:rsidRPr="00D842EB">
        <w:rPr>
          <w:rFonts w:eastAsia="宋体"/>
          <w:lang w:eastAsia="zh-CN"/>
        </w:rPr>
        <w:t xml:space="preserve"> </w:t>
      </w:r>
      <w:r w:rsidRPr="00D842EB">
        <w:rPr>
          <w:rFonts w:eastAsia="宋体" w:cs="Arial"/>
          <w:lang w:eastAsia="zh-CN"/>
        </w:rPr>
        <w:t>Survival Time for Deterministic Applications</w:t>
      </w:r>
    </w:p>
    <w:p w14:paraId="72415E90" w14:textId="77777777" w:rsidR="009979F9" w:rsidRDefault="009979F9" w:rsidP="009979F9">
      <w:pPr>
        <w:pStyle w:val="3"/>
        <w:rPr>
          <w:lang w:eastAsia="ko-KR"/>
        </w:rPr>
      </w:pPr>
      <w:r w:rsidRPr="00D842EB">
        <w:rPr>
          <w:rFonts w:eastAsia="宋体"/>
          <w:lang w:eastAsia="zh-CN"/>
        </w:rPr>
        <w:t>6.16.1</w:t>
      </w:r>
      <w:r>
        <w:rPr>
          <w:lang w:eastAsia="zh-CN"/>
        </w:rPr>
        <w:tab/>
      </w:r>
      <w:r w:rsidRPr="00D842EB">
        <w:rPr>
          <w:rFonts w:eastAsia="宋体"/>
          <w:lang w:eastAsia="zh-CN"/>
        </w:rPr>
        <w:t>Introduction</w:t>
      </w:r>
    </w:p>
    <w:p w14:paraId="50D5A0F7" w14:textId="77777777" w:rsidR="009979F9" w:rsidRDefault="009979F9" w:rsidP="009979F9">
      <w:pPr>
        <w:rPr>
          <w:rFonts w:eastAsia="minorBidi" w:cs="Arial"/>
          <w:lang w:eastAsia="ko-KR"/>
        </w:rPr>
      </w:pPr>
      <w:r w:rsidRPr="00D842EB">
        <w:rPr>
          <w:rFonts w:eastAsia="宋体"/>
          <w:lang w:eastAsia="zh-CN"/>
        </w:rPr>
        <w:t>This contribution proposes a solution to Key Issue 5:</w:t>
      </w:r>
      <w:r w:rsidRPr="00D842EB">
        <w:rPr>
          <w:rFonts w:eastAsia="宋体" w:cs="Arial"/>
          <w:lang w:eastAsia="zh-CN"/>
        </w:rPr>
        <w:t xml:space="preserve"> Use of Survival Time for Deterministic Applications in 5GS whereby mechanisms used to convey TSCAI are extended to include a Survival Time parameter.</w:t>
      </w:r>
    </w:p>
    <w:p w14:paraId="2E8CF7BA" w14:textId="77777777" w:rsidR="009979F9" w:rsidRDefault="009979F9" w:rsidP="009979F9">
      <w:r w:rsidRPr="00D842EB">
        <w:rPr>
          <w:rFonts w:eastAsia="宋体"/>
          <w:lang w:eastAsia="zh-CN"/>
        </w:rPr>
        <w:t>This solution is based on the following principles:</w:t>
      </w:r>
    </w:p>
    <w:p w14:paraId="710865CC" w14:textId="77777777" w:rsidR="009979F9" w:rsidRDefault="009979F9" w:rsidP="009979F9">
      <w:pPr>
        <w:pStyle w:val="B1"/>
      </w:pPr>
      <w:r w:rsidRPr="00D842EB">
        <w:rPr>
          <w:rFonts w:eastAsia="宋体"/>
          <w:lang w:eastAsia="zh-CN"/>
        </w:rPr>
        <w:t>-</w:t>
      </w:r>
      <w:r>
        <w:rPr>
          <w:lang w:eastAsia="zh-CN"/>
        </w:rPr>
        <w:tab/>
      </w:r>
      <w:r w:rsidRPr="00D842EB">
        <w:rPr>
          <w:rFonts w:eastAsia="宋体"/>
          <w:lang w:eastAsia="zh-CN"/>
        </w:rPr>
        <w:t xml:space="preserve">If a TSC traffic has Survival Time available, the SMF decides whether to establish a dedicated TSC </w:t>
      </w:r>
      <w:proofErr w:type="spellStart"/>
      <w:r w:rsidRPr="00D842EB">
        <w:rPr>
          <w:rFonts w:eastAsia="宋体"/>
          <w:lang w:eastAsia="zh-CN"/>
        </w:rPr>
        <w:t>QoS</w:t>
      </w:r>
      <w:proofErr w:type="spellEnd"/>
      <w:r w:rsidRPr="00D842EB">
        <w:rPr>
          <w:rFonts w:eastAsia="宋体"/>
          <w:lang w:eastAsia="zh-CN"/>
        </w:rPr>
        <w:t xml:space="preserve"> Flow for the TSC traffic with an indicated Survival Time based on configuration.</w:t>
      </w:r>
    </w:p>
    <w:p w14:paraId="6A362B08" w14:textId="77777777" w:rsidR="009979F9" w:rsidRDefault="009979F9" w:rsidP="009979F9">
      <w:pPr>
        <w:pStyle w:val="B1"/>
        <w:rPr>
          <w:rFonts w:eastAsia="宋体"/>
        </w:rPr>
      </w:pPr>
      <w:r>
        <w:rPr>
          <w:rFonts w:eastAsia="宋体"/>
          <w:lang w:eastAsia="zh-CN"/>
        </w:rPr>
        <w:t>-</w:t>
      </w:r>
      <w:r>
        <w:rPr>
          <w:rFonts w:eastAsia="宋体"/>
          <w:lang w:eastAsia="zh-CN"/>
        </w:rPr>
        <w:tab/>
        <w:t>Survival Time can be provided either by the AF or by the TSN AF from CNC.</w:t>
      </w:r>
    </w:p>
    <w:p w14:paraId="3B1DCFB6" w14:textId="77777777" w:rsidR="009979F9" w:rsidRDefault="009979F9" w:rsidP="009979F9">
      <w:pPr>
        <w:pStyle w:val="EditorsNote"/>
        <w:rPr>
          <w:rFonts w:eastAsia="宋体"/>
        </w:rPr>
      </w:pPr>
      <w:r>
        <w:rPr>
          <w:rFonts w:eastAsia="宋体"/>
          <w:lang w:eastAsia="zh-CN"/>
        </w:rPr>
        <w:t>Editor's note:</w:t>
      </w:r>
      <w:r>
        <w:rPr>
          <w:rFonts w:eastAsia="宋体"/>
          <w:lang w:eastAsia="zh-CN"/>
        </w:rPr>
        <w:tab/>
        <w:t>Whether Survival Time can be provided by CNC is based on outputs of IEEE TSN and FFS.</w:t>
      </w:r>
    </w:p>
    <w:p w14:paraId="01B651FC" w14:textId="77777777" w:rsidR="009979F9" w:rsidRDefault="009979F9" w:rsidP="009979F9">
      <w:pPr>
        <w:pStyle w:val="B1"/>
        <w:rPr>
          <w:rFonts w:eastAsia="宋体"/>
        </w:rPr>
      </w:pPr>
      <w:r>
        <w:rPr>
          <w:rFonts w:eastAsia="宋体"/>
          <w:lang w:eastAsia="zh-CN"/>
        </w:rPr>
        <w:t>-</w:t>
      </w:r>
      <w:r>
        <w:rPr>
          <w:rFonts w:eastAsia="宋体"/>
          <w:lang w:eastAsia="zh-CN"/>
        </w:rPr>
        <w:tab/>
        <w:t>Survival Time is transferred as a TSCAI parameter but the TSCAI may not always comprise of Survival time.</w:t>
      </w:r>
    </w:p>
    <w:p w14:paraId="4A73F45B" w14:textId="77777777" w:rsidR="009979F9" w:rsidRDefault="009979F9" w:rsidP="009979F9">
      <w:pPr>
        <w:pStyle w:val="B1"/>
        <w:rPr>
          <w:rFonts w:eastAsia="宋体"/>
        </w:rPr>
      </w:pPr>
      <w:r>
        <w:rPr>
          <w:rFonts w:eastAsia="宋体"/>
          <w:lang w:eastAsia="zh-CN"/>
        </w:rPr>
        <w:t>-</w:t>
      </w:r>
      <w:r>
        <w:rPr>
          <w:rFonts w:eastAsia="宋体"/>
          <w:lang w:eastAsia="zh-CN"/>
        </w:rPr>
        <w:tab/>
        <w:t>Survival Time is included in the TSC Assistance Container and delivered to PCF in an AF request.</w:t>
      </w:r>
    </w:p>
    <w:p w14:paraId="5D722FA9" w14:textId="77777777" w:rsidR="009979F9" w:rsidRDefault="009979F9" w:rsidP="009979F9">
      <w:pPr>
        <w:pStyle w:val="B1"/>
        <w:rPr>
          <w:rFonts w:eastAsia="宋体"/>
        </w:rPr>
      </w:pPr>
      <w:r>
        <w:rPr>
          <w:rFonts w:eastAsia="宋体"/>
          <w:lang w:eastAsia="zh-CN"/>
        </w:rPr>
        <w:t>-</w:t>
      </w:r>
      <w:r>
        <w:rPr>
          <w:rFonts w:eastAsia="宋体"/>
          <w:lang w:eastAsia="zh-CN"/>
        </w:rPr>
        <w:tab/>
        <w:t>The PCF provides the Survival Time to SMF in the TSC Assistance container.</w:t>
      </w:r>
    </w:p>
    <w:p w14:paraId="009B46C2" w14:textId="77777777" w:rsidR="009979F9" w:rsidRDefault="009979F9" w:rsidP="009979F9">
      <w:pPr>
        <w:pStyle w:val="B1"/>
        <w:rPr>
          <w:rFonts w:eastAsia="宋体"/>
        </w:rPr>
      </w:pPr>
      <w:r>
        <w:rPr>
          <w:rFonts w:eastAsia="宋体"/>
          <w:lang w:eastAsia="zh-CN"/>
        </w:rPr>
        <w:t>-</w:t>
      </w:r>
      <w:r>
        <w:rPr>
          <w:rFonts w:eastAsia="宋体"/>
          <w:lang w:eastAsia="zh-CN"/>
        </w:rPr>
        <w:tab/>
        <w:t xml:space="preserve">The SMF determines TSCAI Survival Time and sends it to the NG-RAN together with </w:t>
      </w:r>
      <w:proofErr w:type="spellStart"/>
      <w:r>
        <w:rPr>
          <w:rFonts w:eastAsia="宋体"/>
          <w:lang w:eastAsia="zh-CN"/>
        </w:rPr>
        <w:t>QoS</w:t>
      </w:r>
      <w:proofErr w:type="spellEnd"/>
      <w:r>
        <w:rPr>
          <w:rFonts w:eastAsia="宋体"/>
          <w:lang w:eastAsia="zh-CN"/>
        </w:rPr>
        <w:t xml:space="preserve"> profile.</w:t>
      </w:r>
    </w:p>
    <w:p w14:paraId="5FF62437" w14:textId="77777777" w:rsidR="009979F9" w:rsidRDefault="009979F9" w:rsidP="009979F9">
      <w:pPr>
        <w:pStyle w:val="B1"/>
        <w:rPr>
          <w:rFonts w:eastAsia="宋体"/>
        </w:rPr>
      </w:pPr>
      <w:r>
        <w:rPr>
          <w:rFonts w:eastAsia="宋体"/>
          <w:lang w:eastAsia="zh-CN"/>
        </w:rPr>
        <w:t>-</w:t>
      </w:r>
      <w:r>
        <w:rPr>
          <w:rFonts w:eastAsia="宋体"/>
          <w:lang w:eastAsia="zh-CN"/>
        </w:rPr>
        <w:tab/>
        <w:t>Survival Time is specified by the AF in units of "time" with the timescale corresponding to burst periodicity or as the maximum number of consecutive message transmission failures. It is conveyed together with TSCAI Periodicity parameter (the time between periodic TSC bursts) and burst size (e.g. MDBV).</w:t>
      </w:r>
    </w:p>
    <w:p w14:paraId="00D8447A" w14:textId="77777777" w:rsidR="009979F9" w:rsidRDefault="009979F9" w:rsidP="009979F9">
      <w:pPr>
        <w:pStyle w:val="3"/>
        <w:rPr>
          <w:lang w:eastAsia="ko-KR"/>
        </w:rPr>
      </w:pPr>
      <w:r w:rsidRPr="00D842EB">
        <w:rPr>
          <w:rFonts w:eastAsia="宋体"/>
          <w:lang w:eastAsia="zh-CN"/>
        </w:rPr>
        <w:t>6.16.2</w:t>
      </w:r>
      <w:r>
        <w:rPr>
          <w:lang w:eastAsia="zh-CN"/>
        </w:rPr>
        <w:tab/>
      </w:r>
      <w:r w:rsidRPr="00D842EB">
        <w:rPr>
          <w:rFonts w:eastAsia="宋体"/>
          <w:lang w:eastAsia="zh-CN"/>
        </w:rPr>
        <w:t>Functional Description</w:t>
      </w:r>
    </w:p>
    <w:p w14:paraId="03C7A9E1" w14:textId="77777777" w:rsidR="009979F9" w:rsidRDefault="009979F9" w:rsidP="009979F9">
      <w:pPr>
        <w:rPr>
          <w:rFonts w:eastAsia="minorBidi"/>
          <w:lang w:eastAsia="ko-KR"/>
        </w:rPr>
      </w:pPr>
      <w:r w:rsidRPr="00D842EB">
        <w:rPr>
          <w:rFonts w:eastAsia="宋体"/>
          <w:lang w:eastAsia="zh-CN"/>
        </w:rPr>
        <w:t xml:space="preserve">It is proposed that the mechanism used to transfer TSCAI parameters from the AF to the SMF as described in TS 23.501 [2] clause 5.27.2 is applied also for Survival Time. The AF includes the Survival Time, if available, in the TSN AF </w:t>
      </w:r>
      <w:proofErr w:type="spellStart"/>
      <w:r w:rsidRPr="00D842EB">
        <w:rPr>
          <w:rFonts w:eastAsia="宋体"/>
          <w:lang w:eastAsia="zh-CN"/>
        </w:rPr>
        <w:t>QoS</w:t>
      </w:r>
      <w:proofErr w:type="spellEnd"/>
      <w:r w:rsidRPr="00D842EB">
        <w:rPr>
          <w:rFonts w:eastAsia="宋体"/>
          <w:lang w:eastAsia="zh-CN"/>
        </w:rPr>
        <w:t xml:space="preserve"> Container passed to the PCF as currently specified in TS 23.503 [12], clause 6.3.1. The PCF subsequently sends the Survival Time to the SMF together with other TSCAI parameters. Any AF, including a TSN-AF or an AF supporting Key Issue #3: Exposure of TSC </w:t>
      </w:r>
      <w:proofErr w:type="gramStart"/>
      <w:r w:rsidRPr="00D842EB">
        <w:rPr>
          <w:rFonts w:eastAsia="宋体"/>
          <w:lang w:eastAsia="zh-CN"/>
        </w:rPr>
        <w:t>services,</w:t>
      </w:r>
      <w:proofErr w:type="gramEnd"/>
      <w:r w:rsidRPr="00D842EB">
        <w:rPr>
          <w:rFonts w:eastAsia="宋体"/>
          <w:lang w:eastAsia="zh-CN"/>
        </w:rPr>
        <w:t xml:space="preserve"> may provide Survival Time to the PCF directly or via the NEF.</w:t>
      </w:r>
    </w:p>
    <w:p w14:paraId="1DCCE100" w14:textId="77777777" w:rsidR="009979F9" w:rsidRDefault="009979F9" w:rsidP="009979F9">
      <w:pPr>
        <w:rPr>
          <w:rFonts w:eastAsia="minorBidi"/>
          <w:lang w:eastAsia="ko-KR"/>
        </w:rPr>
      </w:pPr>
      <w:r w:rsidRPr="00D842EB">
        <w:rPr>
          <w:rFonts w:eastAsia="宋体"/>
          <w:lang w:eastAsia="zh-CN"/>
        </w:rPr>
        <w:lastRenderedPageBreak/>
        <w:t>The method the AF uses to acquire Survival Time is up to implementation. The AF may acquire Survival Time values for an application via SA2 requested enhancements to CUC/CNC managed objects provided by IEEE, as outlined in the Key Issue description. In the absence of IEEE enhancements, the AF may acquire Survival Time values for an application via direct provisioning on the AF, the AF may set the Survival time to a multiple of the TSCAI Periodicity, or the AF may obtain Survival Time via other means out-of-scope for 3GPP.</w:t>
      </w:r>
    </w:p>
    <w:p w14:paraId="57E08E2F" w14:textId="77777777" w:rsidR="009979F9" w:rsidRDefault="009979F9" w:rsidP="009979F9">
      <w:pPr>
        <w:rPr>
          <w:rFonts w:eastAsia="宋体"/>
          <w:lang w:eastAsia="zh-CN"/>
        </w:rPr>
      </w:pPr>
      <w:r w:rsidRPr="00D842EB">
        <w:rPr>
          <w:rFonts w:eastAsia="宋体"/>
          <w:lang w:eastAsia="zh-CN"/>
        </w:rPr>
        <w:t xml:space="preserve">Survival Time is specified by the AF in units of "time" with the timescale corresponding to burst periodicity or as the maximum number of consecutive message transmission failures where a message is a single burst comprising a single packet/frame or an aggregated set of packets/frames and a transmission failure occurs when the Packet Delay Budget requirement corresponding to the message is not satisfied. It is conveyed together with TSCAI Periodicity parameter (the time between periodic TSC bursts) and burst size (e.g. MDBV). To meet TS 22.104 [4] requirements, </w:t>
      </w:r>
      <w:ins w:id="9" w:author="Yuan Tao" w:date="2020-08-06T18:04:00Z">
        <w:r>
          <w:rPr>
            <w:rFonts w:eastAsia="宋体" w:hint="eastAsia"/>
            <w:lang w:eastAsia="zh-CN"/>
          </w:rPr>
          <w:t xml:space="preserve">in case it is described in units of </w:t>
        </w:r>
        <w:r>
          <w:rPr>
            <w:rFonts w:eastAsia="宋体"/>
            <w:lang w:eastAsia="zh-CN"/>
          </w:rPr>
          <w:t>“</w:t>
        </w:r>
        <w:r>
          <w:rPr>
            <w:rFonts w:eastAsia="宋体" w:hint="eastAsia"/>
            <w:lang w:eastAsia="zh-CN"/>
          </w:rPr>
          <w:t>time</w:t>
        </w:r>
        <w:r>
          <w:rPr>
            <w:rFonts w:eastAsia="宋体"/>
            <w:lang w:eastAsia="zh-CN"/>
          </w:rPr>
          <w:t>”</w:t>
        </w:r>
        <w:r>
          <w:rPr>
            <w:rFonts w:eastAsia="宋体" w:hint="eastAsia"/>
            <w:lang w:eastAsia="zh-CN"/>
          </w:rPr>
          <w:t xml:space="preserve"> with timescale, </w:t>
        </w:r>
      </w:ins>
      <w:r w:rsidRPr="00D842EB">
        <w:rPr>
          <w:rFonts w:eastAsia="宋体"/>
          <w:lang w:eastAsia="zh-CN"/>
        </w:rPr>
        <w:t>the minimum value should be zero, and a maximum of several seconds, with sub-millisecond granularity</w:t>
      </w:r>
      <w:ins w:id="10" w:author="Yuan Tao" w:date="2020-08-06T18:05:00Z">
        <w:r>
          <w:rPr>
            <w:rFonts w:eastAsia="宋体" w:hint="eastAsia"/>
            <w:lang w:eastAsia="zh-CN"/>
          </w:rPr>
          <w:t xml:space="preserve">, in case it is described as maximum number of consecutive message </w:t>
        </w:r>
        <w:proofErr w:type="spellStart"/>
        <w:r>
          <w:rPr>
            <w:rFonts w:eastAsia="宋体" w:hint="eastAsia"/>
            <w:lang w:eastAsia="zh-CN"/>
          </w:rPr>
          <w:t>transimission</w:t>
        </w:r>
        <w:proofErr w:type="spellEnd"/>
        <w:r>
          <w:rPr>
            <w:rFonts w:eastAsia="宋体" w:hint="eastAsia"/>
            <w:lang w:eastAsia="zh-CN"/>
          </w:rPr>
          <w:t xml:space="preserve"> failures, its value should be an integer and the minimum value should be zero</w:t>
        </w:r>
      </w:ins>
      <w:r w:rsidRPr="00D842EB">
        <w:rPr>
          <w:rFonts w:eastAsia="宋体"/>
          <w:lang w:eastAsia="zh-CN"/>
        </w:rPr>
        <w:t>.</w:t>
      </w:r>
    </w:p>
    <w:p w14:paraId="5CBB86B7" w14:textId="77777777" w:rsidR="009979F9" w:rsidRDefault="009979F9" w:rsidP="009979F9">
      <w:pPr>
        <w:pStyle w:val="3"/>
        <w:rPr>
          <w:lang w:eastAsia="ko-KR"/>
        </w:rPr>
      </w:pPr>
      <w:r w:rsidRPr="00D842EB">
        <w:rPr>
          <w:rFonts w:eastAsia="宋体"/>
          <w:lang w:eastAsia="zh-CN"/>
        </w:rPr>
        <w:t>6.16.3</w:t>
      </w:r>
      <w:r>
        <w:rPr>
          <w:lang w:eastAsia="zh-CN"/>
        </w:rPr>
        <w:tab/>
      </w:r>
      <w:r w:rsidRPr="00D842EB">
        <w:rPr>
          <w:rFonts w:eastAsia="宋体"/>
          <w:lang w:eastAsia="zh-CN"/>
        </w:rPr>
        <w:t>Procedures</w:t>
      </w:r>
    </w:p>
    <w:p w14:paraId="212BF05A" w14:textId="77777777" w:rsidR="009979F9" w:rsidRDefault="009979F9" w:rsidP="009979F9">
      <w:pPr>
        <w:rPr>
          <w:lang w:val="en-US"/>
        </w:rPr>
      </w:pPr>
      <w:r w:rsidRPr="00D842EB">
        <w:rPr>
          <w:rFonts w:eastAsia="宋体"/>
          <w:lang w:val="en-US" w:eastAsia="zh-CN"/>
        </w:rPr>
        <w:t>Survival Time is an optional parameter</w:t>
      </w:r>
      <w:r w:rsidRPr="00D842EB">
        <w:rPr>
          <w:rFonts w:eastAsia="宋体"/>
          <w:szCs w:val="24"/>
          <w:lang w:eastAsia="zh-CN"/>
        </w:rPr>
        <w:t xml:space="preserve"> as part of TSC </w:t>
      </w:r>
      <w:r w:rsidRPr="00D842EB">
        <w:rPr>
          <w:rFonts w:eastAsia="宋体"/>
          <w:lang w:eastAsia="zh-CN"/>
        </w:rPr>
        <w:t>Assistance</w:t>
      </w:r>
      <w:r w:rsidRPr="00D842EB">
        <w:rPr>
          <w:rFonts w:eastAsia="宋体"/>
          <w:szCs w:val="24"/>
          <w:lang w:eastAsia="zh-CN"/>
        </w:rPr>
        <w:t xml:space="preserve"> container</w:t>
      </w:r>
      <w:r w:rsidRPr="00D842EB">
        <w:rPr>
          <w:rFonts w:eastAsia="宋体"/>
          <w:lang w:val="en-US" w:eastAsia="zh-CN"/>
        </w:rPr>
        <w:t xml:space="preserve">. For the scenario that the service performance requirements include the Survival Time, procedures to </w:t>
      </w:r>
      <w:r w:rsidRPr="00D842EB">
        <w:rPr>
          <w:rFonts w:eastAsia="宋体"/>
          <w:lang w:eastAsia="zh-CN"/>
        </w:rPr>
        <w:t>transfer the survival time from AF to RAN</w:t>
      </w:r>
      <w:r w:rsidRPr="00D842EB">
        <w:rPr>
          <w:rFonts w:eastAsia="宋体"/>
          <w:lang w:val="en-US" w:eastAsia="zh-CN"/>
        </w:rPr>
        <w:t xml:space="preserve"> is illustrated in figure 6.16.3-1.</w:t>
      </w:r>
    </w:p>
    <w:p w14:paraId="2DB06651" w14:textId="77777777" w:rsidR="009979F9" w:rsidRDefault="009979F9" w:rsidP="009979F9">
      <w:pPr>
        <w:pStyle w:val="TH"/>
        <w:rPr>
          <w:lang w:eastAsia="zh-CN"/>
        </w:rPr>
      </w:pPr>
      <w:r>
        <w:rPr>
          <w:noProof/>
        </w:rPr>
        <w:object w:dxaOrig="13770" w:dyaOrig="5550" w14:anchorId="6B638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35pt;height:192.85pt" o:ole="">
            <v:imagedata r:id="rId15" o:title=""/>
          </v:shape>
          <o:OLEObject Type="Embed" ProgID="Visio.Drawing.15" ShapeID="_x0000_i1025" DrawAspect="Content" ObjectID="_1658840906" r:id="rId16"/>
        </w:object>
      </w:r>
    </w:p>
    <w:p w14:paraId="6351FF0D" w14:textId="77777777" w:rsidR="009979F9" w:rsidRDefault="009979F9" w:rsidP="009979F9">
      <w:pPr>
        <w:pStyle w:val="TF"/>
        <w:rPr>
          <w:lang w:eastAsia="zh-CN"/>
        </w:rPr>
      </w:pPr>
      <w:r w:rsidRPr="00D842EB">
        <w:rPr>
          <w:rFonts w:eastAsia="宋体"/>
          <w:lang w:eastAsia="zh-CN"/>
        </w:rPr>
        <w:t>Figure 6.16.3-1: Transferring Survival Time to RAN</w:t>
      </w:r>
    </w:p>
    <w:p w14:paraId="5BB27674" w14:textId="77777777" w:rsidR="009979F9" w:rsidRDefault="009979F9" w:rsidP="009979F9">
      <w:pPr>
        <w:pStyle w:val="B1"/>
        <w:rPr>
          <w:lang w:eastAsia="zh-CN"/>
        </w:rPr>
      </w:pPr>
      <w:r w:rsidRPr="00D842EB">
        <w:rPr>
          <w:rFonts w:eastAsia="宋体"/>
          <w:lang w:eastAsia="zh-CN"/>
        </w:rPr>
        <w:t>0.</w:t>
      </w:r>
      <w:r>
        <w:rPr>
          <w:lang w:eastAsia="zh-CN"/>
        </w:rPr>
        <w:tab/>
      </w:r>
      <w:r w:rsidRPr="00D842EB">
        <w:rPr>
          <w:rFonts w:eastAsia="宋体"/>
          <w:lang w:eastAsia="zh-CN"/>
        </w:rPr>
        <w:t>Survival Time is provisioned to the AF.</w:t>
      </w:r>
    </w:p>
    <w:p w14:paraId="68772D16" w14:textId="77777777" w:rsidR="009979F9" w:rsidRDefault="009979F9" w:rsidP="009979F9">
      <w:pPr>
        <w:pStyle w:val="B1"/>
        <w:rPr>
          <w:lang w:eastAsia="zh-CN"/>
        </w:rPr>
      </w:pPr>
      <w:r w:rsidRPr="00D842EB">
        <w:rPr>
          <w:rFonts w:eastAsia="宋体"/>
          <w:lang w:eastAsia="zh-CN"/>
        </w:rPr>
        <w:t>1.</w:t>
      </w:r>
      <w:r>
        <w:rPr>
          <w:lang w:eastAsia="zh-CN"/>
        </w:rPr>
        <w:tab/>
      </w:r>
      <w:r w:rsidRPr="00D842EB">
        <w:rPr>
          <w:rFonts w:eastAsia="宋体"/>
          <w:lang w:eastAsia="zh-CN"/>
        </w:rPr>
        <w:t xml:space="preserve">The AF includes Survival Time in the TSC Assistance Container. Then an AF </w:t>
      </w:r>
      <w:r w:rsidRPr="00D842EB">
        <w:rPr>
          <w:rFonts w:eastAsia="宋体"/>
          <w:lang w:val="en-US" w:eastAsia="zh-CN"/>
        </w:rPr>
        <w:t xml:space="preserve">session with required </w:t>
      </w:r>
      <w:proofErr w:type="spellStart"/>
      <w:r w:rsidRPr="00D842EB">
        <w:rPr>
          <w:rFonts w:eastAsia="宋体"/>
          <w:lang w:val="en-US" w:eastAsia="zh-CN"/>
        </w:rPr>
        <w:t>QoS</w:t>
      </w:r>
      <w:proofErr w:type="spellEnd"/>
      <w:r w:rsidRPr="00D842EB">
        <w:rPr>
          <w:rFonts w:eastAsia="宋体"/>
          <w:lang w:eastAsia="zh-CN"/>
        </w:rPr>
        <w:t xml:space="preserve"> procedure is triggered.</w:t>
      </w:r>
    </w:p>
    <w:p w14:paraId="3F0982E1" w14:textId="77777777" w:rsidR="009979F9" w:rsidRDefault="009979F9" w:rsidP="009979F9">
      <w:pPr>
        <w:pStyle w:val="B1"/>
        <w:rPr>
          <w:lang w:val="en-US" w:eastAsia="zh-CN"/>
        </w:rPr>
      </w:pPr>
      <w:r w:rsidRPr="00D842EB">
        <w:rPr>
          <w:rFonts w:eastAsia="宋体"/>
          <w:lang w:eastAsia="zh-CN"/>
        </w:rPr>
        <w:t>2.</w:t>
      </w:r>
      <w:r>
        <w:rPr>
          <w:lang w:eastAsia="zh-CN"/>
        </w:rPr>
        <w:tab/>
      </w:r>
      <w:r w:rsidRPr="00D842EB">
        <w:rPr>
          <w:rFonts w:eastAsia="宋体"/>
          <w:lang w:eastAsia="zh-CN"/>
        </w:rPr>
        <w:t>The AF sends the TSN Assistance Container to the PCF. The procedure is performed as defined in clause 4.3.6.2 of TS 23.502 </w:t>
      </w:r>
      <w:r w:rsidRPr="00D842EB">
        <w:rPr>
          <w:rFonts w:eastAsia="宋体"/>
          <w:lang w:val="en-US" w:eastAsia="zh-CN"/>
        </w:rPr>
        <w:t>[3]</w:t>
      </w:r>
      <w:r w:rsidRPr="00D842EB">
        <w:rPr>
          <w:rFonts w:eastAsia="宋体"/>
          <w:lang w:eastAsia="zh-CN"/>
        </w:rPr>
        <w:t>.</w:t>
      </w:r>
    </w:p>
    <w:p w14:paraId="6AEEBC11" w14:textId="77777777" w:rsidR="009979F9" w:rsidRDefault="009979F9" w:rsidP="009979F9">
      <w:pPr>
        <w:pStyle w:val="B1"/>
        <w:rPr>
          <w:lang w:eastAsia="zh-CN"/>
        </w:rPr>
      </w:pPr>
      <w:r w:rsidRPr="00D842EB">
        <w:rPr>
          <w:rFonts w:eastAsia="宋体"/>
          <w:lang w:eastAsia="zh-CN"/>
        </w:rPr>
        <w:t>3.</w:t>
      </w:r>
      <w:r>
        <w:rPr>
          <w:lang w:eastAsia="zh-CN"/>
        </w:rPr>
        <w:tab/>
      </w:r>
      <w:r w:rsidRPr="00D842EB">
        <w:rPr>
          <w:rFonts w:eastAsia="宋体"/>
          <w:lang w:eastAsia="zh-CN"/>
        </w:rPr>
        <w:t xml:space="preserve">The PCF triggers </w:t>
      </w:r>
      <w:proofErr w:type="spellStart"/>
      <w:r w:rsidRPr="00D842EB">
        <w:rPr>
          <w:rFonts w:eastAsia="宋体"/>
          <w:lang w:eastAsia="zh-CN"/>
        </w:rPr>
        <w:t>Npcf_SMPolicyControl_UpdateNotify</w:t>
      </w:r>
      <w:proofErr w:type="spellEnd"/>
      <w:r w:rsidRPr="00D842EB">
        <w:rPr>
          <w:rFonts w:eastAsia="宋体"/>
          <w:lang w:eastAsia="zh-CN"/>
        </w:rPr>
        <w:t xml:space="preserve"> message to update the PCC rule to the SMF and the TSC Assistance container is included in the PCC rule.</w:t>
      </w:r>
    </w:p>
    <w:p w14:paraId="63B1B935" w14:textId="1A7982DD" w:rsidR="009979F9" w:rsidRDefault="009979F9" w:rsidP="009979F9">
      <w:pPr>
        <w:pStyle w:val="B1"/>
        <w:rPr>
          <w:lang w:eastAsia="zh-CN"/>
        </w:rPr>
      </w:pPr>
      <w:r w:rsidRPr="00D842EB">
        <w:rPr>
          <w:rFonts w:eastAsia="宋体"/>
          <w:lang w:eastAsia="zh-CN"/>
        </w:rPr>
        <w:t>4.</w:t>
      </w:r>
      <w:r>
        <w:rPr>
          <w:lang w:eastAsia="zh-CN"/>
        </w:rPr>
        <w:tab/>
      </w:r>
      <w:r w:rsidRPr="00D842EB">
        <w:rPr>
          <w:rFonts w:eastAsia="宋体"/>
          <w:lang w:eastAsia="zh-CN"/>
        </w:rPr>
        <w:t>When SMF re</w:t>
      </w:r>
      <w:r w:rsidR="00601896">
        <w:rPr>
          <w:rFonts w:eastAsia="宋体"/>
          <w:lang w:eastAsia="zh-CN"/>
        </w:rPr>
        <w:t>ceives the message</w:t>
      </w:r>
      <w:r w:rsidR="00601896">
        <w:rPr>
          <w:rFonts w:eastAsia="宋体" w:hint="eastAsia"/>
          <w:lang w:eastAsia="zh-CN"/>
        </w:rPr>
        <w:t xml:space="preserve">, it </w:t>
      </w:r>
      <w:r w:rsidR="00601896" w:rsidRPr="00D842EB">
        <w:rPr>
          <w:rFonts w:eastAsia="宋体"/>
          <w:lang w:eastAsia="zh-CN"/>
        </w:rPr>
        <w:t xml:space="preserve">sets the TSCAI Survival Time as the Survival Time included in the TSN Assistance </w:t>
      </w:r>
      <w:proofErr w:type="spellStart"/>
      <w:r w:rsidR="00601896" w:rsidRPr="00D842EB">
        <w:rPr>
          <w:rFonts w:eastAsia="宋体"/>
          <w:lang w:eastAsia="zh-CN"/>
        </w:rPr>
        <w:t>Containe</w:t>
      </w:r>
      <w:proofErr w:type="spellEnd"/>
      <w:r w:rsidR="00601896">
        <w:rPr>
          <w:rFonts w:eastAsia="宋体" w:hint="eastAsia"/>
          <w:lang w:eastAsia="zh-CN"/>
        </w:rPr>
        <w:t xml:space="preserve">. </w:t>
      </w:r>
      <w:ins w:id="11" w:author="Yuan Tao" w:date="2020-08-11T13:35:00Z">
        <w:r w:rsidR="00601896">
          <w:rPr>
            <w:rFonts w:eastAsia="宋体" w:hint="eastAsia"/>
            <w:lang w:eastAsia="zh-CN"/>
          </w:rPr>
          <w:t>I</w:t>
        </w:r>
      </w:ins>
      <w:ins w:id="12" w:author="Yuan Tao" w:date="2020-08-06T17:53:00Z">
        <w:r>
          <w:rPr>
            <w:rFonts w:eastAsia="宋体" w:hint="eastAsia"/>
            <w:lang w:eastAsia="zh-CN"/>
          </w:rPr>
          <w:t xml:space="preserve">f </w:t>
        </w:r>
      </w:ins>
      <w:ins w:id="13" w:author="Yuan Tao" w:date="2020-08-06T17:54:00Z">
        <w:r>
          <w:rPr>
            <w:rFonts w:eastAsia="宋体" w:hint="eastAsia"/>
            <w:lang w:eastAsia="zh-CN"/>
          </w:rPr>
          <w:t xml:space="preserve">the Survival Time is described in </w:t>
        </w:r>
        <w:r w:rsidRPr="00D842EB">
          <w:rPr>
            <w:rFonts w:eastAsia="宋体"/>
            <w:lang w:eastAsia="zh-CN"/>
          </w:rPr>
          <w:t>units of "time" with the timescale</w:t>
        </w:r>
        <w:r>
          <w:rPr>
            <w:rFonts w:eastAsia="宋体" w:hint="eastAsia"/>
            <w:lang w:eastAsia="zh-CN"/>
          </w:rPr>
          <w:t xml:space="preserve">, the SMF needs to </w:t>
        </w:r>
      </w:ins>
      <w:ins w:id="14" w:author="Yuan Tao" w:date="2020-08-06T18:02:00Z">
        <w:r>
          <w:rPr>
            <w:rFonts w:eastAsia="宋体" w:hint="eastAsia"/>
            <w:lang w:eastAsia="zh-CN"/>
          </w:rPr>
          <w:t>correct the value to 5G clock</w:t>
        </w:r>
      </w:ins>
      <w:ins w:id="15" w:author="Yuan Tao" w:date="2020-08-11T13:35:00Z">
        <w:r w:rsidR="00601896">
          <w:rPr>
            <w:rFonts w:eastAsia="宋体" w:hint="eastAsia"/>
            <w:lang w:eastAsia="zh-CN"/>
          </w:rPr>
          <w:t>.</w:t>
        </w:r>
      </w:ins>
      <w:r>
        <w:rPr>
          <w:rFonts w:eastAsia="宋体" w:hint="eastAsia"/>
          <w:lang w:eastAsia="zh-CN"/>
        </w:rPr>
        <w:t xml:space="preserve"> </w:t>
      </w:r>
    </w:p>
    <w:p w14:paraId="341B08C9" w14:textId="77777777" w:rsidR="009979F9" w:rsidRDefault="009979F9" w:rsidP="009979F9">
      <w:pPr>
        <w:pStyle w:val="B1"/>
        <w:rPr>
          <w:lang w:eastAsia="zh-CN"/>
        </w:rPr>
      </w:pPr>
      <w:r w:rsidRPr="00D842EB">
        <w:rPr>
          <w:rFonts w:eastAsia="宋体"/>
          <w:lang w:eastAsia="zh-CN"/>
        </w:rPr>
        <w:t>5.</w:t>
      </w:r>
      <w:r>
        <w:rPr>
          <w:lang w:eastAsia="zh-CN"/>
        </w:rPr>
        <w:tab/>
      </w:r>
      <w:r w:rsidRPr="00D842EB">
        <w:rPr>
          <w:rFonts w:eastAsia="宋体"/>
          <w:lang w:eastAsia="zh-CN"/>
        </w:rPr>
        <w:t xml:space="preserve">The SMF triggers a PDU Session Modification to update the Survival Time included in </w:t>
      </w:r>
      <w:r w:rsidRPr="00D842EB">
        <w:rPr>
          <w:rFonts w:eastAsia="宋体"/>
          <w:lang w:val="en-US" w:eastAsia="zh-CN"/>
        </w:rPr>
        <w:t>TSCAI sent</w:t>
      </w:r>
      <w:r w:rsidRPr="00D842EB">
        <w:rPr>
          <w:rFonts w:eastAsia="宋体"/>
          <w:lang w:eastAsia="zh-CN"/>
        </w:rPr>
        <w:t xml:space="preserve"> to the NG-RAN.</w:t>
      </w:r>
    </w:p>
    <w:p w14:paraId="0C2CDB64" w14:textId="77777777" w:rsidR="009979F9" w:rsidRDefault="009979F9" w:rsidP="009979F9">
      <w:pPr>
        <w:pStyle w:val="NO"/>
        <w:rPr>
          <w:lang w:eastAsia="zh-CN"/>
        </w:rPr>
      </w:pPr>
      <w:r w:rsidRPr="00D842EB">
        <w:rPr>
          <w:rFonts w:eastAsia="宋体"/>
          <w:lang w:eastAsia="zh-CN"/>
        </w:rPr>
        <w:t xml:space="preserve">NOTE: How NG-RAN uses Survival Time for the </w:t>
      </w:r>
      <w:proofErr w:type="spellStart"/>
      <w:r w:rsidRPr="00D842EB">
        <w:rPr>
          <w:rFonts w:eastAsia="宋体"/>
          <w:lang w:eastAsia="zh-CN"/>
        </w:rPr>
        <w:t>QoS</w:t>
      </w:r>
      <w:proofErr w:type="spellEnd"/>
      <w:r w:rsidRPr="00D842EB">
        <w:rPr>
          <w:rFonts w:eastAsia="宋体"/>
          <w:lang w:eastAsia="zh-CN"/>
        </w:rPr>
        <w:t xml:space="preserve"> handling is up to RAN WG.</w:t>
      </w:r>
    </w:p>
    <w:p w14:paraId="2FE95309" w14:textId="77777777" w:rsidR="009979F9" w:rsidRDefault="009979F9" w:rsidP="009979F9">
      <w:pPr>
        <w:pStyle w:val="3"/>
      </w:pPr>
      <w:r w:rsidRPr="00D842EB">
        <w:rPr>
          <w:rFonts w:eastAsia="宋体"/>
          <w:lang w:eastAsia="zh-CN"/>
        </w:rPr>
        <w:t>6.16.4</w:t>
      </w:r>
      <w:r>
        <w:rPr>
          <w:lang w:eastAsia="zh-CN"/>
        </w:rPr>
        <w:tab/>
      </w:r>
      <w:r w:rsidRPr="00D842EB">
        <w:rPr>
          <w:rFonts w:eastAsia="宋体"/>
          <w:lang w:eastAsia="zh-CN"/>
        </w:rPr>
        <w:t>Impacts on services, entities and interfaces</w:t>
      </w:r>
    </w:p>
    <w:p w14:paraId="25235397" w14:textId="77777777" w:rsidR="009979F9" w:rsidRDefault="009979F9" w:rsidP="009979F9">
      <w:bookmarkStart w:id="16" w:name="_Toc23402394"/>
      <w:bookmarkStart w:id="17" w:name="_Toc23402424"/>
      <w:bookmarkStart w:id="18" w:name="_Toc26386441"/>
      <w:bookmarkStart w:id="19" w:name="_Toc26431247"/>
      <w:bookmarkStart w:id="20" w:name="_Toc30694671"/>
      <w:bookmarkStart w:id="21" w:name="_Toc43906736"/>
      <w:bookmarkStart w:id="22" w:name="_Toc43906851"/>
      <w:r w:rsidRPr="00D842EB">
        <w:rPr>
          <w:rFonts w:eastAsia="宋体"/>
          <w:lang w:eastAsia="zh-CN"/>
        </w:rPr>
        <w:t>AF:</w:t>
      </w:r>
    </w:p>
    <w:p w14:paraId="574AA118" w14:textId="77777777" w:rsidR="009979F9" w:rsidRDefault="009979F9" w:rsidP="009979F9">
      <w:pPr>
        <w:pStyle w:val="B1"/>
      </w:pPr>
      <w:r w:rsidRPr="00D842EB">
        <w:rPr>
          <w:rFonts w:eastAsia="宋体"/>
          <w:lang w:eastAsia="zh-CN"/>
        </w:rPr>
        <w:lastRenderedPageBreak/>
        <w:t>-</w:t>
      </w:r>
      <w:r>
        <w:rPr>
          <w:lang w:eastAsia="zh-CN"/>
        </w:rPr>
        <w:tab/>
      </w:r>
      <w:r w:rsidRPr="00D842EB">
        <w:rPr>
          <w:rFonts w:eastAsia="宋体"/>
          <w:lang w:eastAsia="zh-CN"/>
        </w:rPr>
        <w:t>Include the Survival Time in AF request, when available.</w:t>
      </w:r>
    </w:p>
    <w:p w14:paraId="6512FC5E" w14:textId="77777777" w:rsidR="009979F9" w:rsidRDefault="009979F9" w:rsidP="009979F9">
      <w:r w:rsidRPr="00D842EB">
        <w:rPr>
          <w:rFonts w:eastAsia="宋体"/>
          <w:lang w:eastAsia="zh-CN"/>
        </w:rPr>
        <w:t>SMF:</w:t>
      </w:r>
    </w:p>
    <w:p w14:paraId="24689C82" w14:textId="77777777" w:rsidR="009979F9" w:rsidRDefault="009979F9" w:rsidP="009979F9">
      <w:pPr>
        <w:pStyle w:val="B1"/>
        <w:rPr>
          <w:ins w:id="23" w:author="Yuan Tao" w:date="2020-08-06T18:06:00Z"/>
          <w:rFonts w:eastAsia="宋体"/>
          <w:lang w:eastAsia="zh-CN"/>
        </w:rPr>
      </w:pPr>
      <w:r w:rsidRPr="00D842EB">
        <w:rPr>
          <w:rFonts w:eastAsia="宋体"/>
          <w:lang w:eastAsia="zh-CN"/>
        </w:rPr>
        <w:t>-</w:t>
      </w:r>
      <w:r>
        <w:rPr>
          <w:lang w:eastAsia="zh-CN"/>
        </w:rPr>
        <w:tab/>
      </w:r>
      <w:r w:rsidRPr="00D842EB">
        <w:rPr>
          <w:rFonts w:eastAsia="宋体"/>
          <w:lang w:eastAsia="zh-CN"/>
        </w:rPr>
        <w:t>Retrieves Survival Time from the TSC Assistance Container And it includes Survival Time as part of TSCAI sent to the RAN.</w:t>
      </w:r>
    </w:p>
    <w:p w14:paraId="5C48F274" w14:textId="6824C481" w:rsidR="009979F9" w:rsidRDefault="009979F9" w:rsidP="009979F9">
      <w:pPr>
        <w:pStyle w:val="B1"/>
      </w:pPr>
      <w:ins w:id="24" w:author="Yuan Tao" w:date="2020-08-06T18:06:00Z">
        <w:r w:rsidRPr="00D842EB">
          <w:rPr>
            <w:rFonts w:eastAsia="宋体"/>
            <w:lang w:eastAsia="zh-CN"/>
          </w:rPr>
          <w:t>-</w:t>
        </w:r>
        <w:r>
          <w:rPr>
            <w:lang w:eastAsia="zh-CN"/>
          </w:rPr>
          <w:tab/>
        </w:r>
        <w:r>
          <w:rPr>
            <w:rFonts w:hint="eastAsia"/>
            <w:lang w:eastAsia="zh-CN"/>
          </w:rPr>
          <w:t xml:space="preserve">Corrects </w:t>
        </w:r>
        <w:r>
          <w:rPr>
            <w:rFonts w:eastAsia="宋体" w:hint="eastAsia"/>
            <w:lang w:eastAsia="zh-CN"/>
          </w:rPr>
          <w:t>the value of Survival Time to 5G clock</w:t>
        </w:r>
      </w:ins>
      <w:ins w:id="25" w:author="Yuan Tao" w:date="2020-08-06T18:07:00Z">
        <w:r>
          <w:rPr>
            <w:rFonts w:eastAsia="宋体" w:hint="eastAsia"/>
            <w:lang w:eastAsia="zh-CN"/>
          </w:rPr>
          <w:t xml:space="preserve">, if it is </w:t>
        </w:r>
      </w:ins>
      <w:ins w:id="26" w:author="Yuan Tao" w:date="2020-08-10T17:11:00Z">
        <w:r>
          <w:rPr>
            <w:rFonts w:eastAsia="宋体" w:hint="eastAsia"/>
            <w:lang w:eastAsia="zh-CN"/>
          </w:rPr>
          <w:t>specified</w:t>
        </w:r>
      </w:ins>
      <w:ins w:id="27" w:author="Yuan Tao" w:date="2020-08-06T18:07:00Z">
        <w:r>
          <w:rPr>
            <w:rFonts w:eastAsia="宋体" w:hint="eastAsia"/>
            <w:lang w:eastAsia="zh-CN"/>
          </w:rPr>
          <w:t xml:space="preserve"> in </w:t>
        </w:r>
        <w:r w:rsidRPr="00D842EB">
          <w:rPr>
            <w:rFonts w:eastAsia="宋体"/>
            <w:lang w:eastAsia="zh-CN"/>
          </w:rPr>
          <w:t>units of "time" with the timescale</w:t>
        </w:r>
        <w:r>
          <w:rPr>
            <w:rFonts w:eastAsia="宋体" w:hint="eastAsia"/>
            <w:lang w:eastAsia="zh-CN"/>
          </w:rPr>
          <w:t>.</w:t>
        </w:r>
      </w:ins>
    </w:p>
    <w:p w14:paraId="758A3410" w14:textId="77777777" w:rsidR="009979F9" w:rsidRDefault="009979F9" w:rsidP="009979F9">
      <w:r w:rsidRPr="00D842EB">
        <w:rPr>
          <w:rFonts w:eastAsia="宋体"/>
          <w:lang w:eastAsia="zh-CN"/>
        </w:rPr>
        <w:t>PCF:</w:t>
      </w:r>
    </w:p>
    <w:p w14:paraId="51FC478B" w14:textId="77777777" w:rsidR="009979F9" w:rsidRDefault="009979F9" w:rsidP="009979F9">
      <w:pPr>
        <w:pStyle w:val="B1"/>
      </w:pPr>
      <w:r w:rsidRPr="00D842EB">
        <w:rPr>
          <w:rFonts w:eastAsia="宋体"/>
          <w:lang w:eastAsia="zh-CN"/>
        </w:rPr>
        <w:t>-</w:t>
      </w:r>
      <w:r>
        <w:rPr>
          <w:lang w:eastAsia="zh-CN"/>
        </w:rPr>
        <w:tab/>
      </w:r>
      <w:r w:rsidRPr="00D842EB">
        <w:rPr>
          <w:rFonts w:eastAsia="宋体"/>
          <w:lang w:eastAsia="zh-CN"/>
        </w:rPr>
        <w:t>Forwards TSC Assistance container including Survival Time.</w:t>
      </w:r>
    </w:p>
    <w:p w14:paraId="56517164" w14:textId="77777777" w:rsidR="009979F9" w:rsidRDefault="009979F9" w:rsidP="009979F9">
      <w:r w:rsidRPr="00D842EB">
        <w:rPr>
          <w:rFonts w:eastAsia="宋体"/>
          <w:lang w:eastAsia="zh-CN"/>
        </w:rPr>
        <w:t>NG-RAN:</w:t>
      </w:r>
    </w:p>
    <w:p w14:paraId="0D77F7A0" w14:textId="77777777" w:rsidR="009979F9" w:rsidRDefault="009979F9" w:rsidP="009979F9">
      <w:pPr>
        <w:pStyle w:val="B1"/>
      </w:pPr>
      <w:r w:rsidRPr="00D842EB">
        <w:rPr>
          <w:rFonts w:eastAsia="宋体"/>
          <w:lang w:eastAsia="zh-CN"/>
        </w:rPr>
        <w:t>-</w:t>
      </w:r>
      <w:r>
        <w:rPr>
          <w:lang w:eastAsia="zh-CN"/>
        </w:rPr>
        <w:tab/>
      </w:r>
      <w:r w:rsidRPr="00D842EB">
        <w:rPr>
          <w:rFonts w:eastAsia="宋体"/>
          <w:lang w:eastAsia="zh-CN"/>
        </w:rPr>
        <w:t>Ability to receive survival time.</w:t>
      </w:r>
    </w:p>
    <w:bookmarkEnd w:id="16"/>
    <w:bookmarkEnd w:id="17"/>
    <w:bookmarkEnd w:id="18"/>
    <w:bookmarkEnd w:id="19"/>
    <w:bookmarkEnd w:id="20"/>
    <w:bookmarkEnd w:id="21"/>
    <w:bookmarkEnd w:id="22"/>
    <w:p w14:paraId="1ABF4475" w14:textId="57F664BE" w:rsidR="004F4300" w:rsidRPr="004F4300" w:rsidRDefault="004F4300" w:rsidP="004F4300">
      <w:pPr>
        <w:rPr>
          <w:rFonts w:eastAsia="宋体"/>
          <w:lang w:eastAsia="zh-CN"/>
        </w:rPr>
      </w:pPr>
      <w:proofErr w:type="gramStart"/>
      <w:r w:rsidRPr="00D842EB">
        <w:rPr>
          <w:rFonts w:eastAsia="宋体"/>
          <w:lang w:eastAsia="zh-CN"/>
        </w:rPr>
        <w:t>indicated</w:t>
      </w:r>
      <w:proofErr w:type="gramEnd"/>
      <w:r w:rsidRPr="00D842EB">
        <w:rPr>
          <w:rFonts w:eastAsia="宋体"/>
          <w:lang w:eastAsia="zh-CN"/>
        </w:rPr>
        <w:t xml:space="preserve"> Surv</w:t>
      </w:r>
      <w:r>
        <w:rPr>
          <w:rFonts w:eastAsia="宋体"/>
          <w:lang w:eastAsia="zh-CN"/>
        </w:rPr>
        <w:t>ival Time</w:t>
      </w:r>
      <w:r>
        <w:rPr>
          <w:rFonts w:eastAsia="宋体" w:hint="eastAsia"/>
          <w:lang w:eastAsia="zh-CN"/>
        </w:rPr>
        <w:t>, and then delivers Survival Time</w:t>
      </w:r>
      <w:r w:rsidRPr="00102D9B">
        <w:rPr>
          <w:rFonts w:eastAsia="宋体"/>
          <w:lang w:eastAsia="zh-CN"/>
        </w:rPr>
        <w:t xml:space="preserve"> </w:t>
      </w:r>
      <w:r>
        <w:rPr>
          <w:rFonts w:eastAsia="宋体" w:hint="eastAsia"/>
          <w:lang w:eastAsia="zh-CN"/>
        </w:rPr>
        <w:t>as a TSCAI parameter</w:t>
      </w:r>
      <w:r w:rsidRPr="00102D9B">
        <w:rPr>
          <w:rFonts w:eastAsia="宋体"/>
          <w:lang w:eastAsia="zh-CN"/>
        </w:rPr>
        <w:t xml:space="preserve"> to the NG-RAN</w:t>
      </w:r>
      <w:r>
        <w:rPr>
          <w:rFonts w:eastAsia="宋体" w:hint="eastAsia"/>
          <w:lang w:eastAsia="zh-CN"/>
        </w:rPr>
        <w:t>.</w:t>
      </w:r>
    </w:p>
    <w:p w14:paraId="705CFE23" w14:textId="77777777" w:rsidR="004F4300" w:rsidRPr="004F4300" w:rsidRDefault="004F4300" w:rsidP="00B02C61">
      <w:pPr>
        <w:pStyle w:val="B1"/>
        <w:ind w:left="0" w:firstLine="0"/>
        <w:rPr>
          <w:rFonts w:eastAsiaTheme="minorEastAsia"/>
          <w:lang w:val="en-GB" w:eastAsia="zh-CN"/>
        </w:rPr>
      </w:pPr>
    </w:p>
    <w:p w14:paraId="2F1B5364" w14:textId="2410233B" w:rsidR="00B02C61" w:rsidRPr="009F2947" w:rsidRDefault="00B02C61"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009979F9">
        <w:rPr>
          <w:rFonts w:ascii="Arial" w:hAnsi="Arial" w:cs="Arial"/>
          <w:color w:val="FF0000"/>
          <w:sz w:val="28"/>
          <w:szCs w:val="28"/>
          <w:lang w:val="en-US"/>
        </w:rPr>
        <w:t>nd of change</w:t>
      </w:r>
      <w:r w:rsidRPr="00EC3863">
        <w:rPr>
          <w:rFonts w:ascii="Arial" w:hAnsi="Arial" w:cs="Arial"/>
          <w:color w:val="FF0000"/>
          <w:sz w:val="28"/>
          <w:szCs w:val="28"/>
          <w:lang w:val="en-US"/>
        </w:rPr>
        <w:t xml:space="preserve"> &gt;&gt;&gt;</w:t>
      </w:r>
    </w:p>
    <w:p w14:paraId="28AA7B5C" w14:textId="6A26364E" w:rsidR="00E720E5" w:rsidRPr="00E07213" w:rsidRDefault="00E720E5" w:rsidP="00E07213">
      <w:pPr>
        <w:rPr>
          <w:rFonts w:eastAsia="等线"/>
          <w:lang w:eastAsia="zh-CN"/>
        </w:rPr>
      </w:pPr>
    </w:p>
    <w:sectPr w:rsidR="00E720E5" w:rsidRPr="00E07213"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764A5C" w14:textId="77777777" w:rsidR="008167C1" w:rsidRDefault="008167C1">
      <w:r>
        <w:separator/>
      </w:r>
    </w:p>
  </w:endnote>
  <w:endnote w:type="continuationSeparator" w:id="0">
    <w:p w14:paraId="7E24D0C2" w14:textId="77777777" w:rsidR="008167C1" w:rsidRDefault="008167C1">
      <w:r>
        <w:continuationSeparator/>
      </w:r>
    </w:p>
  </w:endnote>
  <w:endnote w:type="continuationNotice" w:id="1">
    <w:p w14:paraId="212B1808" w14:textId="77777777" w:rsidR="008167C1" w:rsidRDefault="00816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0000000000000000000"/>
    <w:charset w:val="86"/>
    <w:family w:val="roman"/>
    <w:notTrueType/>
    <w:pitch w:val="default"/>
  </w:font>
  <w:font w:name="游明朝">
    <w:panose1 w:val="00000000000000000000"/>
    <w:charset w:val="86"/>
    <w:family w:val="roman"/>
    <w:notTrueType/>
    <w:pitch w:val="default"/>
  </w:font>
  <w:font w:name="minorBidi">
    <w:altName w:val="Times New Roman"/>
    <w:panose1 w:val="00000000000000000000"/>
    <w:charset w:val="00"/>
    <w:family w:val="roman"/>
    <w:notTrueType/>
    <w:pitch w:val="default"/>
  </w:font>
  <w:font w:name="游ゴシック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E44993">
      <w:t>1</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F4B225" w14:textId="77777777" w:rsidR="008167C1" w:rsidRDefault="008167C1">
      <w:r>
        <w:separator/>
      </w:r>
    </w:p>
  </w:footnote>
  <w:footnote w:type="continuationSeparator" w:id="0">
    <w:p w14:paraId="686BA715" w14:textId="77777777" w:rsidR="008167C1" w:rsidRDefault="008167C1">
      <w:r>
        <w:continuationSeparator/>
      </w:r>
    </w:p>
  </w:footnote>
  <w:footnote w:type="continuationNotice" w:id="1">
    <w:p w14:paraId="63B87FCD" w14:textId="77777777" w:rsidR="008167C1" w:rsidRDefault="008167C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2CA"/>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D7A"/>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0AC"/>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761"/>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37"/>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2D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00"/>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4FEE"/>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5C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896"/>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CB5"/>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1FF9"/>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A40"/>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7C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5DB4"/>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9F9"/>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C9"/>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6C9"/>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61"/>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26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4F"/>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00C"/>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213"/>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4993"/>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6171717171711111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5AIRPNAIUNRU-2028481721-3210</_dlc_DocId>
    <HideFromDelve xmlns="71c5aaf6-e6ce-465b-b873-5148d2a4c105">false</HideFromDelve>
    <_dlc_DocIdUrl xmlns="71c5aaf6-e6ce-465b-b873-5148d2a4c105">
      <Url>https://nokia.sharepoint.com/sites/c5g/e2earch/_layouts/15/DocIdRedir.aspx?ID=5AIRPNAIUNRU-2028481721-3210</Url>
      <Description>5AIRPNAIUNRU-2028481721-3210</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6.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7.xml><?xml version="1.0" encoding="utf-8"?>
<ds:datastoreItem xmlns:ds="http://schemas.openxmlformats.org/officeDocument/2006/customXml" ds:itemID="{E9E62001-6C03-4EAA-A600-3B34E2285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Microsoft</Company>
  <LinksUpToDate>false</LinksUpToDate>
  <CharactersWithSpaces>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Yuan Tao</cp:lastModifiedBy>
  <cp:revision>77</cp:revision>
  <cp:lastPrinted>2019-01-14T16:23:00Z</cp:lastPrinted>
  <dcterms:created xsi:type="dcterms:W3CDTF">2020-02-10T09:31:00Z</dcterms:created>
  <dcterms:modified xsi:type="dcterms:W3CDTF">2020-08-13T08:22:00Z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